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D65" w:rsidRDefault="00077D65" w:rsidP="00BF7408">
      <w:pPr>
        <w:pStyle w:val="CRCoverPage"/>
        <w:tabs>
          <w:tab w:val="right" w:pos="9639"/>
        </w:tabs>
        <w:spacing w:after="0"/>
        <w:rPr>
          <w:rFonts w:hint="eastAsia"/>
          <w:b/>
          <w:i/>
          <w:noProof/>
          <w:sz w:val="28"/>
          <w:lang w:eastAsia="zh-CN"/>
        </w:rPr>
      </w:pPr>
      <w:r>
        <w:rPr>
          <w:b/>
          <w:noProof/>
          <w:sz w:val="24"/>
        </w:rPr>
        <w:t>3GPP TSG-CT WG4 Meeting #103-e</w:t>
      </w:r>
      <w:r>
        <w:rPr>
          <w:b/>
          <w:i/>
          <w:noProof/>
          <w:sz w:val="28"/>
        </w:rPr>
        <w:tab/>
      </w:r>
      <w:r>
        <w:rPr>
          <w:b/>
          <w:noProof/>
          <w:sz w:val="24"/>
        </w:rPr>
        <w:t>C4-212</w:t>
      </w:r>
      <w:r w:rsidR="004B2E5B">
        <w:rPr>
          <w:rFonts w:hint="eastAsia"/>
          <w:b/>
          <w:noProof/>
          <w:sz w:val="24"/>
          <w:lang w:eastAsia="zh-CN"/>
        </w:rPr>
        <w:t>155</w:t>
      </w:r>
    </w:p>
    <w:p w:rsidR="00077D65" w:rsidRDefault="00077D65" w:rsidP="00077D65">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A14DB">
              <w:rPr>
                <w:rFonts w:hint="eastAsia"/>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2E5B" w:rsidP="00547111">
            <w:pPr>
              <w:pStyle w:val="CRCoverPage"/>
              <w:spacing w:after="0"/>
              <w:rPr>
                <w:noProof/>
                <w:lang w:eastAsia="zh-CN"/>
              </w:rPr>
            </w:pPr>
            <w:r>
              <w:rPr>
                <w:rFonts w:hint="eastAsia"/>
                <w:b/>
                <w:noProof/>
                <w:sz w:val="28"/>
                <w:lang w:eastAsia="zh-CN"/>
              </w:rPr>
              <w:t>0614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E6000">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AE6000">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4E2" w:rsidP="00D113D2">
            <w:pPr>
              <w:pStyle w:val="CRCoverPage"/>
              <w:spacing w:after="0"/>
              <w:ind w:left="100"/>
              <w:rPr>
                <w:noProof/>
                <w:lang w:eastAsia="zh-CN"/>
              </w:rPr>
            </w:pPr>
            <w:r w:rsidRPr="002B54E2">
              <w:rPr>
                <w:lang w:eastAsia="zh-CN"/>
              </w:rPr>
              <w:t>Add List of Assistance Data Types for MO-LR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397">
            <w:pPr>
              <w:pStyle w:val="CRCoverPage"/>
              <w:spacing w:after="0"/>
              <w:ind w:left="100"/>
              <w:rPr>
                <w:noProof/>
                <w:lang w:eastAsia="zh-CN"/>
              </w:rPr>
            </w:pPr>
            <w:r w:rsidRPr="00D97397">
              <w:rPr>
                <w:noProof/>
                <w:lang w:eastAsia="zh-CN"/>
              </w:rPr>
              <w:t>5G_</w:t>
            </w:r>
            <w:r w:rsidR="002B54E2">
              <w:rPr>
                <w:rFonts w:hint="eastAsia"/>
                <w:noProof/>
                <w:lang w:eastAsia="zh-CN"/>
              </w:rPr>
              <w:t>eLCS</w:t>
            </w:r>
            <w:r>
              <w:rPr>
                <w:rFonts w:hint="eastAsia"/>
                <w:noProof/>
                <w:lang w:eastAsia="zh-CN"/>
              </w:rPr>
              <w:t>-</w:t>
            </w:r>
            <w:r w:rsidR="002B54E2">
              <w:rPr>
                <w:rFonts w:hint="eastAsia"/>
                <w:noProof/>
                <w:lang w:eastAsia="zh-CN"/>
              </w:rPr>
              <w:t>ph</w:t>
            </w:r>
            <w:r w:rsidR="002B54E2">
              <w:rPr>
                <w:noProof/>
                <w:lang w:eastAsia="zh-CN"/>
              </w:rPr>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FD7297" w:rsidP="00FD7297">
            <w:pPr>
              <w:pStyle w:val="CRCoverPage"/>
              <w:spacing w:after="0"/>
              <w:ind w:left="100"/>
              <w:rPr>
                <w:noProof/>
              </w:rPr>
            </w:pPr>
            <w:r>
              <w:rPr>
                <w:noProof/>
              </w:rPr>
              <w:t>The MO-LR procedure lacks the possibility to define subscribed Assistance Data types that is available for the “Broadcast of Assistance Data” procedure. This causes the subscribed assistance data granularity to depend on the delivery method (Broadcast vs MO-LR) which in turn may impact user experience.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D7297" w:rsidP="00FD7297">
            <w:pPr>
              <w:pStyle w:val="CRCoverPage"/>
              <w:spacing w:after="0"/>
              <w:ind w:left="100"/>
              <w:rPr>
                <w:noProof/>
              </w:rPr>
            </w:pPr>
            <w:r>
              <w:rPr>
                <w:noProof/>
              </w:rPr>
              <w:t xml:space="preserve">Add list of </w:t>
            </w:r>
            <w:r>
              <w:t>MO-LR subscribed assistance data</w:t>
            </w:r>
            <w:r>
              <w:rPr>
                <w:noProof/>
              </w:rPr>
              <w:t xml:space="preserve"> to UE Subscriber data in UDM and make list available to LMF in MO-LR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1895" w:rsidP="00DC1895">
            <w:pPr>
              <w:pStyle w:val="CRCoverPage"/>
              <w:spacing w:after="0"/>
              <w:ind w:left="100"/>
              <w:rPr>
                <w:noProof/>
                <w:lang w:eastAsia="zh-CN"/>
              </w:rPr>
            </w:pPr>
            <w:r>
              <w:rPr>
                <w:rFonts w:hint="eastAsia"/>
                <w:noProof/>
                <w:lang w:eastAsia="zh-CN"/>
              </w:rPr>
              <w:t xml:space="preserve">5.2.2.1, 5.2.2.2, 5.2.2.2.1, 5.2.2.2.X, 6.1.3.1, 6.1.3.X.1, 6.1.3.X.2, 6.1.3.X.3, 6.1.3.X.3.1, </w:t>
            </w:r>
            <w:r w:rsidR="007151AA">
              <w:rPr>
                <w:rFonts w:hint="eastAsia"/>
                <w:noProof/>
                <w:lang w:eastAsia="zh-CN"/>
              </w:rPr>
              <w:t>6.1.6.1, 6.1.6.2.</w:t>
            </w:r>
            <w:r>
              <w:rPr>
                <w:rFonts w:hint="eastAsia"/>
                <w:noProof/>
                <w:lang w:eastAsia="zh-CN"/>
              </w:rPr>
              <w:t>X</w:t>
            </w:r>
            <w:r w:rsidR="007151AA">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9C5534" w:rsidRPr="009C5534">
              <w:t>Nudm_SDM</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25F57" w:rsidRPr="00B3056F" w:rsidRDefault="00425F57" w:rsidP="00425F57">
      <w:pPr>
        <w:pStyle w:val="5"/>
      </w:pPr>
      <w:bookmarkStart w:id="3" w:name="_Toc27584966"/>
      <w:bookmarkStart w:id="4" w:name="_Toc36456908"/>
      <w:bookmarkStart w:id="5" w:name="_Toc45027786"/>
      <w:bookmarkStart w:id="6" w:name="_Toc45028621"/>
      <w:bookmarkStart w:id="7" w:name="_Toc58582846"/>
      <w:bookmarkStart w:id="8" w:name="_Toc24937686"/>
      <w:bookmarkStart w:id="9" w:name="_Toc33962501"/>
      <w:bookmarkStart w:id="10" w:name="_Toc42883263"/>
      <w:bookmarkStart w:id="11" w:name="_Toc49733131"/>
      <w:bookmarkStart w:id="12" w:name="_Toc51871595"/>
      <w:r w:rsidRPr="00B3056F">
        <w:t>5.2.2.2.16</w:t>
      </w:r>
      <w:r w:rsidRPr="00B3056F">
        <w:tab/>
        <w:t>LCS Mobile Originated Data Retrieval</w:t>
      </w:r>
      <w:bookmarkEnd w:id="3"/>
      <w:bookmarkEnd w:id="4"/>
      <w:bookmarkEnd w:id="5"/>
      <w:bookmarkEnd w:id="6"/>
      <w:bookmarkEnd w:id="7"/>
    </w:p>
    <w:p w:rsidR="00425F57" w:rsidRPr="00B3056F" w:rsidRDefault="00425F57" w:rsidP="00425F57">
      <w:r w:rsidRPr="00B3056F">
        <w:t>Figure 5.2.2.2.16-1 shows a scenario where the NF service consumer (e.g. AMF</w:t>
      </w:r>
      <w:ins w:id="13" w:author="v0" w:date="2021-03-25T17:14:00Z">
        <w:r w:rsidR="0075393C">
          <w:t>, LMF</w:t>
        </w:r>
      </w:ins>
      <w:r w:rsidRPr="00B3056F">
        <w:t>) sends a request to the UDM to receive the UE's LCS Mobile Originated Subscription data (see 3GPP TS 23.502 [3] figure 4.2.2.2.2-1 step 14). The request contains the UE's identity (</w:t>
      </w:r>
      <w:proofErr w:type="gramStart"/>
      <w:r w:rsidRPr="00B3056F">
        <w:t>/{</w:t>
      </w:r>
      <w:proofErr w:type="spellStart"/>
      <w:proofErr w:type="gramEnd"/>
      <w:r w:rsidRPr="00B3056F">
        <w:t>supi</w:t>
      </w:r>
      <w:proofErr w:type="spellEnd"/>
      <w:r w:rsidRPr="00B3056F">
        <w:t>}), the type of the requested information (/</w:t>
      </w:r>
      <w:proofErr w:type="spellStart"/>
      <w:r w:rsidRPr="00B3056F">
        <w:t>lcs</w:t>
      </w:r>
      <w:proofErr w:type="spellEnd"/>
      <w:r w:rsidRPr="00B3056F">
        <w:t>-</w:t>
      </w:r>
      <w:proofErr w:type="spellStart"/>
      <w:r w:rsidRPr="00B3056F">
        <w:t>mo</w:t>
      </w:r>
      <w:proofErr w:type="spellEnd"/>
      <w:r w:rsidRPr="00B3056F">
        <w:t>-data) and query parameters (supported-features).</w:t>
      </w:r>
    </w:p>
    <w:p w:rsidR="00425F57" w:rsidRPr="00B3056F" w:rsidRDefault="00425F57" w:rsidP="00425F57">
      <w:pPr>
        <w:pStyle w:val="TH"/>
      </w:pPr>
      <w:r w:rsidRPr="00B3056F">
        <w:object w:dxaOrig="86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9.25pt" o:ole="">
            <v:imagedata r:id="rId14" o:title=""/>
          </v:shape>
          <o:OLEObject Type="Embed" ProgID="Visio.Drawing.11" ShapeID="_x0000_i1025" DrawAspect="Content" ObjectID="_1679212017" r:id="rId15"/>
        </w:object>
      </w:r>
    </w:p>
    <w:p w:rsidR="00425F57" w:rsidRPr="00B3056F" w:rsidRDefault="00425F57" w:rsidP="00425F57">
      <w:pPr>
        <w:pStyle w:val="TF"/>
      </w:pPr>
      <w:r w:rsidRPr="00B3056F">
        <w:t>Figure 5.2.2.2.16-1: Requesting a UE's LCS Mobile Originated Data</w:t>
      </w:r>
    </w:p>
    <w:p w:rsidR="00425F57" w:rsidRPr="00B3056F" w:rsidRDefault="00425F57" w:rsidP="00425F57">
      <w:pPr>
        <w:pStyle w:val="B1"/>
      </w:pPr>
      <w:r w:rsidRPr="00B3056F">
        <w:t>1.</w:t>
      </w:r>
      <w:r w:rsidRPr="00B3056F">
        <w:tab/>
        <w:t>The NF service consumer (e.g. AMF</w:t>
      </w:r>
      <w:ins w:id="14" w:author="v0" w:date="2021-03-25T17:14:00Z">
        <w:r w:rsidR="0075393C">
          <w:t>, LMF</w:t>
        </w:r>
      </w:ins>
      <w:r w:rsidRPr="00B3056F">
        <w:t>) sends a GET request to the resource representing the UE's LCS Mobile Originated Subscription Data, with query parameters indicating the supported-features.</w:t>
      </w:r>
    </w:p>
    <w:p w:rsidR="00425F57" w:rsidRPr="00B3056F" w:rsidRDefault="00425F57" w:rsidP="00425F57">
      <w:pPr>
        <w:pStyle w:val="B1"/>
      </w:pPr>
      <w:r w:rsidRPr="00B3056F">
        <w:t>2a.</w:t>
      </w:r>
      <w:r w:rsidRPr="00B3056F">
        <w:tab/>
        <w:t>On Success, the UDM responds with "200 OK" with the message body containing the UE's LCS Mobile Originated Subscription Data as relevant for the requesting NF service consumer.</w:t>
      </w:r>
    </w:p>
    <w:p w:rsidR="00425F57" w:rsidRPr="00B3056F" w:rsidRDefault="00425F57" w:rsidP="00425F57">
      <w:pPr>
        <w:pStyle w:val="B1"/>
      </w:pPr>
      <w:r w:rsidRPr="00B3056F">
        <w:t>2b.</w:t>
      </w:r>
      <w:r w:rsidRPr="00B3056F">
        <w:tab/>
        <w:t>If there is no valid subscription data for the UE, HTTP status code "404 Not Found" shall be returned including additional error information in the response body (in the "ProblemDetails" element).</w:t>
      </w:r>
    </w:p>
    <w:p w:rsidR="00425F57" w:rsidRPr="00B3056F" w:rsidRDefault="00425F57" w:rsidP="00425F57">
      <w:r w:rsidRPr="00B3056F">
        <w:t>On failure, the appropriate HTTP status code indicating the error shall be returned and appropriate additional error information should be returned in the GET response body.</w:t>
      </w:r>
    </w:p>
    <w:p w:rsidR="00554D46" w:rsidRPr="00425F57" w:rsidRDefault="00554D46" w:rsidP="006674B7">
      <w:pPr>
        <w:rPr>
          <w:lang w:eastAsia="zh-CN"/>
        </w:rPr>
      </w:pPr>
    </w:p>
    <w:p w:rsidR="00554D46" w:rsidRPr="00C21836" w:rsidRDefault="00554D46" w:rsidP="00554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21E" w:rsidRPr="00B3056F" w:rsidRDefault="004E121E" w:rsidP="004E121E">
      <w:pPr>
        <w:pStyle w:val="5"/>
      </w:pPr>
      <w:bookmarkStart w:id="15" w:name="_Toc27585277"/>
      <w:bookmarkStart w:id="16" w:name="_Toc36457243"/>
      <w:bookmarkStart w:id="17" w:name="_Toc45028137"/>
      <w:bookmarkStart w:id="18" w:name="_Toc45028972"/>
      <w:bookmarkStart w:id="19" w:name="_Toc58583201"/>
      <w:r w:rsidRPr="00B3056F">
        <w:t>6.1.6.2.47</w:t>
      </w:r>
      <w:r w:rsidRPr="00B3056F">
        <w:tab/>
        <w:t>Type: LcsMoData</w:t>
      </w:r>
      <w:bookmarkEnd w:id="15"/>
      <w:bookmarkEnd w:id="16"/>
      <w:bookmarkEnd w:id="17"/>
      <w:bookmarkEnd w:id="18"/>
      <w:bookmarkEnd w:id="19"/>
    </w:p>
    <w:p w:rsidR="004E121E" w:rsidRPr="00B3056F" w:rsidRDefault="004E121E" w:rsidP="004E121E">
      <w:pPr>
        <w:pStyle w:val="TH"/>
      </w:pPr>
      <w:r w:rsidRPr="00B3056F">
        <w:rPr>
          <w:noProof/>
        </w:rPr>
        <w:t>Table </w:t>
      </w:r>
      <w:r w:rsidRPr="00B3056F">
        <w:t xml:space="preserve">6.1.6.2.47-1: </w:t>
      </w:r>
      <w:r w:rsidRPr="00B3056F">
        <w:rPr>
          <w:noProof/>
        </w:rPr>
        <w:t>Definition of type LcsMoData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4E121E" w:rsidRPr="00B3056F" w:rsidTr="002E117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4E121E" w:rsidRPr="00B3056F" w:rsidRDefault="004E121E" w:rsidP="002E1179">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E121E" w:rsidRPr="00B3056F" w:rsidRDefault="004E121E" w:rsidP="002E1179">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4E121E" w:rsidRPr="00B3056F" w:rsidRDefault="004E121E" w:rsidP="002E117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E121E" w:rsidRPr="00B3056F" w:rsidRDefault="004E121E" w:rsidP="002E1179">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4E121E" w:rsidRPr="00B3056F" w:rsidRDefault="004E121E" w:rsidP="002E1179">
            <w:pPr>
              <w:pStyle w:val="TAH"/>
              <w:rPr>
                <w:rFonts w:cs="Arial"/>
                <w:szCs w:val="18"/>
              </w:rPr>
            </w:pPr>
            <w:r w:rsidRPr="00B3056F">
              <w:rPr>
                <w:rFonts w:cs="Arial"/>
                <w:szCs w:val="18"/>
              </w:rPr>
              <w:t>Description</w:t>
            </w:r>
          </w:p>
        </w:tc>
      </w:tr>
      <w:tr w:rsidR="004E121E" w:rsidRPr="00B3056F" w:rsidTr="002E1179">
        <w:trPr>
          <w:jc w:val="center"/>
        </w:trPr>
        <w:tc>
          <w:tcPr>
            <w:tcW w:w="1838" w:type="dxa"/>
            <w:tcBorders>
              <w:top w:val="single" w:sz="4" w:space="0" w:color="auto"/>
              <w:left w:val="single" w:sz="4" w:space="0" w:color="auto"/>
              <w:bottom w:val="single" w:sz="4" w:space="0" w:color="auto"/>
              <w:right w:val="single" w:sz="4" w:space="0" w:color="auto"/>
            </w:tcBorders>
          </w:tcPr>
          <w:p w:rsidR="004E121E" w:rsidRPr="00B3056F" w:rsidRDefault="004E121E" w:rsidP="002E1179">
            <w:pPr>
              <w:pStyle w:val="TAL"/>
            </w:pPr>
            <w:r w:rsidRPr="00B3056F">
              <w:t>allowedServiceClasses</w:t>
            </w:r>
          </w:p>
        </w:tc>
        <w:tc>
          <w:tcPr>
            <w:tcW w:w="1559" w:type="dxa"/>
            <w:tcBorders>
              <w:top w:val="single" w:sz="4" w:space="0" w:color="auto"/>
              <w:left w:val="single" w:sz="4" w:space="0" w:color="auto"/>
              <w:bottom w:val="single" w:sz="4" w:space="0" w:color="auto"/>
              <w:right w:val="single" w:sz="4" w:space="0" w:color="auto"/>
            </w:tcBorders>
          </w:tcPr>
          <w:p w:rsidR="004E121E" w:rsidRPr="00B3056F" w:rsidRDefault="004E121E" w:rsidP="002E1179">
            <w:pPr>
              <w:pStyle w:val="TAL"/>
            </w:pPr>
            <w:r w:rsidRPr="00B3056F">
              <w:t>array(LcsMoServiceClass)</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E121E" w:rsidRPr="00B3056F" w:rsidRDefault="004E121E" w:rsidP="002E117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121E" w:rsidRPr="00B3056F" w:rsidRDefault="004E121E" w:rsidP="002E1179">
            <w:pPr>
              <w:pStyle w:val="TAL"/>
              <w:rPr>
                <w:lang w:eastAsia="zh-CN"/>
              </w:rPr>
            </w:pPr>
            <w:r w:rsidRPr="00B3056F">
              <w:t>1</w:t>
            </w:r>
            <w:r w:rsidRPr="00B3056F">
              <w:rPr>
                <w:rFonts w:hint="eastAsia"/>
                <w:lang w:eastAsia="zh-CN"/>
              </w:rPr>
              <w:t>..N</w:t>
            </w:r>
          </w:p>
        </w:tc>
        <w:tc>
          <w:tcPr>
            <w:tcW w:w="4399" w:type="dxa"/>
            <w:tcBorders>
              <w:top w:val="single" w:sz="4" w:space="0" w:color="auto"/>
              <w:left w:val="single" w:sz="4" w:space="0" w:color="auto"/>
              <w:bottom w:val="single" w:sz="4" w:space="0" w:color="auto"/>
              <w:right w:val="single" w:sz="4" w:space="0" w:color="auto"/>
            </w:tcBorders>
          </w:tcPr>
          <w:p w:rsidR="004E121E" w:rsidRPr="00B3056F" w:rsidRDefault="004E121E" w:rsidP="002E1179">
            <w:pPr>
              <w:pStyle w:val="TAL"/>
              <w:rPr>
                <w:rFonts w:cs="Arial"/>
                <w:szCs w:val="18"/>
              </w:rPr>
            </w:pPr>
            <w:r w:rsidRPr="00B3056F">
              <w:t>List of MO-LR services allowed for a UE subscriber</w:t>
            </w:r>
          </w:p>
        </w:tc>
      </w:tr>
      <w:tr w:rsidR="004E121E" w:rsidRPr="00B3056F" w:rsidTr="002E1179">
        <w:trPr>
          <w:jc w:val="center"/>
          <w:ins w:id="20" w:author="v0" w:date="2021-03-25T17:00:00Z"/>
        </w:trPr>
        <w:tc>
          <w:tcPr>
            <w:tcW w:w="1838" w:type="dxa"/>
            <w:tcBorders>
              <w:top w:val="single" w:sz="4" w:space="0" w:color="auto"/>
              <w:left w:val="single" w:sz="4" w:space="0" w:color="auto"/>
              <w:bottom w:val="single" w:sz="4" w:space="0" w:color="auto"/>
              <w:right w:val="single" w:sz="4" w:space="0" w:color="auto"/>
            </w:tcBorders>
          </w:tcPr>
          <w:p w:rsidR="004E121E" w:rsidRPr="00B3056F" w:rsidRDefault="00D74D02" w:rsidP="002E1179">
            <w:pPr>
              <w:pStyle w:val="TAL"/>
              <w:rPr>
                <w:ins w:id="21" w:author="v0" w:date="2021-03-25T17:00:00Z"/>
                <w:lang w:eastAsia="zh-CN"/>
              </w:rPr>
            </w:pPr>
            <w:ins w:id="22" w:author="v0" w:date="2021-03-25T17:08:00Z">
              <w:r>
                <w:rPr>
                  <w:rFonts w:hint="eastAsia"/>
                  <w:lang w:eastAsia="zh-CN"/>
                </w:rPr>
                <w:t>moA</w:t>
              </w:r>
              <w:r w:rsidR="004E121E">
                <w:rPr>
                  <w:rFonts w:hint="eastAsia"/>
                  <w:lang w:eastAsia="zh-CN"/>
                </w:rPr>
                <w:t>ssistanceDataType</w:t>
              </w:r>
            </w:ins>
            <w:ins w:id="23" w:author="v0" w:date="2021-03-25T17:10:00Z">
              <w:r>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rsidR="004E121E" w:rsidRPr="00B3056F" w:rsidRDefault="004E121E" w:rsidP="002E1179">
            <w:pPr>
              <w:pStyle w:val="TAL"/>
              <w:rPr>
                <w:ins w:id="24" w:author="v0" w:date="2021-03-25T17:00:00Z"/>
              </w:rPr>
            </w:pPr>
            <w:ins w:id="25" w:author="v0" w:date="2021-03-25T17:01:00Z">
              <w:r w:rsidRPr="005D42E1">
                <w:t>LcsBroadcastAssistanceTypesData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E121E" w:rsidRPr="00B3056F" w:rsidRDefault="004E121E" w:rsidP="002E1179">
            <w:pPr>
              <w:pStyle w:val="TAC"/>
              <w:rPr>
                <w:ins w:id="26" w:author="v0" w:date="2021-03-25T17:00:00Z"/>
                <w:lang w:eastAsia="zh-CN"/>
              </w:rPr>
            </w:pPr>
            <w:ins w:id="27" w:author="v0" w:date="2021-03-25T17: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121E" w:rsidRPr="00B3056F" w:rsidRDefault="004E121E" w:rsidP="002E1179">
            <w:pPr>
              <w:pStyle w:val="TAL"/>
              <w:rPr>
                <w:ins w:id="28" w:author="v0" w:date="2021-03-25T17:00:00Z"/>
                <w:lang w:eastAsia="zh-CN"/>
              </w:rPr>
            </w:pPr>
            <w:ins w:id="29" w:author="v0" w:date="2021-03-25T17:05:00Z">
              <w:r>
                <w:rPr>
                  <w:rFonts w:hint="eastAsia"/>
                  <w:lang w:eastAsia="zh-CN"/>
                </w:rPr>
                <w:t>0..</w:t>
              </w:r>
              <w:r>
                <w:rPr>
                  <w:lang w:eastAsia="zh-CN"/>
                </w:rPr>
                <w:t>1</w:t>
              </w:r>
            </w:ins>
          </w:p>
        </w:tc>
        <w:tc>
          <w:tcPr>
            <w:tcW w:w="4399" w:type="dxa"/>
            <w:tcBorders>
              <w:top w:val="single" w:sz="4" w:space="0" w:color="auto"/>
              <w:left w:val="single" w:sz="4" w:space="0" w:color="auto"/>
              <w:bottom w:val="single" w:sz="4" w:space="0" w:color="auto"/>
              <w:right w:val="single" w:sz="4" w:space="0" w:color="auto"/>
            </w:tcBorders>
          </w:tcPr>
          <w:p w:rsidR="004E121E" w:rsidRPr="00B3056F" w:rsidRDefault="00D74D02" w:rsidP="002E1179">
            <w:pPr>
              <w:pStyle w:val="TAL"/>
              <w:rPr>
                <w:ins w:id="30" w:author="v0" w:date="2021-03-25T17:00:00Z"/>
              </w:rPr>
            </w:pPr>
            <w:ins w:id="31" w:author="v0" w:date="2021-03-25T17:09:00Z">
              <w:r>
                <w:t>A list of one or more types of location assistance data that may be provided to the UE in the MO-LR procedure.</w:t>
              </w:r>
            </w:ins>
          </w:p>
        </w:tc>
      </w:tr>
    </w:tbl>
    <w:p w:rsidR="00554D46" w:rsidRPr="004E121E" w:rsidRDefault="00554D46" w:rsidP="006674B7">
      <w:pPr>
        <w:rPr>
          <w:lang w:eastAsia="zh-CN"/>
        </w:rPr>
      </w:pPr>
    </w:p>
    <w:p w:rsidR="004E121E" w:rsidRDefault="004E121E" w:rsidP="006674B7">
      <w:pPr>
        <w:rPr>
          <w:lang w:eastAsia="zh-CN"/>
        </w:rPr>
      </w:pPr>
    </w:p>
    <w:p w:rsidR="004E121E" w:rsidRPr="00C21836" w:rsidRDefault="004E121E" w:rsidP="004E1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21E" w:rsidRPr="00B3056F" w:rsidRDefault="004E121E" w:rsidP="006674B7">
      <w:pPr>
        <w:rPr>
          <w:lang w:eastAsia="zh-CN"/>
        </w:rPr>
      </w:pPr>
    </w:p>
    <w:p w:rsidR="009F001D" w:rsidRDefault="004548B4" w:rsidP="009F001D">
      <w:pPr>
        <w:pStyle w:val="1"/>
      </w:pPr>
      <w:bookmarkStart w:id="32" w:name="_Toc28012927"/>
      <w:bookmarkStart w:id="33" w:name="_Toc34251372"/>
      <w:bookmarkStart w:id="34" w:name="_Toc36103068"/>
      <w:bookmarkEnd w:id="8"/>
      <w:bookmarkEnd w:id="9"/>
      <w:bookmarkEnd w:id="10"/>
      <w:bookmarkEnd w:id="11"/>
      <w:bookmarkEnd w:id="12"/>
      <w:r w:rsidRPr="00690A26">
        <w:t>A.2</w:t>
      </w:r>
      <w:r w:rsidRPr="00690A26">
        <w:tab/>
      </w:r>
      <w:r w:rsidR="00CE7F1C" w:rsidRPr="00CE7F1C">
        <w:t>Nudm_SDM</w:t>
      </w:r>
      <w:r w:rsidR="009F001D">
        <w:rPr>
          <w:lang w:eastAsia="zh-CN"/>
        </w:rPr>
        <w:t xml:space="preserve"> </w:t>
      </w:r>
      <w:r w:rsidR="009F001D">
        <w:t>API</w:t>
      </w:r>
      <w:bookmarkEnd w:id="32"/>
      <w:bookmarkEnd w:id="33"/>
      <w:bookmarkEnd w:id="34"/>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D74D02" w:rsidRPr="00B3056F" w:rsidRDefault="00D74D02" w:rsidP="00D74D02">
      <w:pPr>
        <w:pStyle w:val="PL"/>
      </w:pPr>
      <w:r w:rsidRPr="00B3056F">
        <w:t xml:space="preserve">    LcsMoData:</w:t>
      </w:r>
    </w:p>
    <w:p w:rsidR="00D74D02" w:rsidRPr="00B3056F" w:rsidRDefault="00D74D02" w:rsidP="00D74D02">
      <w:pPr>
        <w:pStyle w:val="PL"/>
      </w:pPr>
      <w:r w:rsidRPr="00B3056F">
        <w:lastRenderedPageBreak/>
        <w:t xml:space="preserve">      type: object</w:t>
      </w:r>
    </w:p>
    <w:p w:rsidR="00D74D02" w:rsidRPr="00B3056F" w:rsidRDefault="00D74D02" w:rsidP="00D74D02">
      <w:pPr>
        <w:pStyle w:val="PL"/>
      </w:pPr>
      <w:r w:rsidRPr="00B3056F">
        <w:t xml:space="preserve">      required:</w:t>
      </w:r>
    </w:p>
    <w:p w:rsidR="00D74D02" w:rsidRPr="00B3056F" w:rsidRDefault="00D74D02" w:rsidP="00D74D02">
      <w:pPr>
        <w:pStyle w:val="PL"/>
      </w:pPr>
      <w:r w:rsidRPr="00B3056F">
        <w:t xml:space="preserve">        - allowedServiceClasses</w:t>
      </w:r>
    </w:p>
    <w:p w:rsidR="00D74D02" w:rsidRPr="00B3056F" w:rsidRDefault="00D74D02" w:rsidP="00D74D02">
      <w:pPr>
        <w:pStyle w:val="PL"/>
      </w:pPr>
      <w:r w:rsidRPr="00B3056F">
        <w:t xml:space="preserve">      properties:</w:t>
      </w:r>
    </w:p>
    <w:p w:rsidR="00D74D02" w:rsidRPr="00B3056F" w:rsidRDefault="00D74D02" w:rsidP="00D74D02">
      <w:pPr>
        <w:pStyle w:val="PL"/>
      </w:pPr>
      <w:r w:rsidRPr="00B3056F">
        <w:t xml:space="preserve">        allowedServiceClasses:</w:t>
      </w:r>
    </w:p>
    <w:p w:rsidR="00D74D02" w:rsidRPr="00B3056F" w:rsidRDefault="00D74D02" w:rsidP="00D74D02">
      <w:pPr>
        <w:pStyle w:val="PL"/>
      </w:pPr>
      <w:r w:rsidRPr="00B3056F">
        <w:t xml:space="preserve">          type: array</w:t>
      </w:r>
    </w:p>
    <w:p w:rsidR="00D74D02" w:rsidRPr="00B3056F" w:rsidRDefault="00D74D02" w:rsidP="00D74D02">
      <w:pPr>
        <w:pStyle w:val="PL"/>
      </w:pPr>
      <w:r w:rsidRPr="00B3056F">
        <w:t xml:space="preserve">          items:</w:t>
      </w:r>
    </w:p>
    <w:p w:rsidR="00D74D02" w:rsidRPr="00B3056F" w:rsidRDefault="00D74D02" w:rsidP="00D74D02">
      <w:pPr>
        <w:pStyle w:val="PL"/>
      </w:pPr>
      <w:r w:rsidRPr="00B3056F">
        <w:rPr>
          <w:lang w:val="en-US"/>
        </w:rPr>
        <w:t xml:space="preserve">            $ref: '#/components/schemas/</w:t>
      </w:r>
      <w:r w:rsidRPr="00B3056F">
        <w:t>LcsMoServiceClass</w:t>
      </w:r>
      <w:r w:rsidRPr="00B3056F">
        <w:rPr>
          <w:lang w:val="en-US"/>
        </w:rPr>
        <w:t>'</w:t>
      </w:r>
    </w:p>
    <w:p w:rsidR="00D74D02" w:rsidRDefault="00D74D02" w:rsidP="00D74D02">
      <w:pPr>
        <w:pStyle w:val="PL"/>
        <w:rPr>
          <w:ins w:id="35" w:author="v0" w:date="2021-03-25T17:12:00Z"/>
          <w:lang w:val="en-US" w:eastAsia="zh-CN"/>
        </w:rPr>
      </w:pPr>
      <w:r w:rsidRPr="00B3056F">
        <w:rPr>
          <w:rFonts w:hint="eastAsia"/>
          <w:lang w:val="en-US" w:eastAsia="zh-CN"/>
        </w:rPr>
        <w:t xml:space="preserve">          minItems: 1</w:t>
      </w:r>
    </w:p>
    <w:p w:rsidR="00D74D02" w:rsidRPr="00B3056F" w:rsidRDefault="00D74D02" w:rsidP="00D74D02">
      <w:pPr>
        <w:pStyle w:val="PL"/>
        <w:rPr>
          <w:ins w:id="36" w:author="v0" w:date="2021-03-25T17:12:00Z"/>
        </w:rPr>
      </w:pPr>
      <w:ins w:id="37" w:author="v0" w:date="2021-03-25T17:12:00Z">
        <w:r w:rsidRPr="00B3056F">
          <w:t xml:space="preserve">        </w:t>
        </w:r>
        <w:r>
          <w:rPr>
            <w:rFonts w:hint="eastAsia"/>
            <w:lang w:eastAsia="zh-CN"/>
          </w:rPr>
          <w:t>moAssistanceDataType</w:t>
        </w:r>
        <w:r>
          <w:rPr>
            <w:lang w:eastAsia="zh-CN"/>
          </w:rPr>
          <w:t>s</w:t>
        </w:r>
        <w:r w:rsidRPr="00B3056F">
          <w:t>:</w:t>
        </w:r>
      </w:ins>
    </w:p>
    <w:p w:rsidR="00D74D02" w:rsidRPr="00B3056F" w:rsidRDefault="00D74D02" w:rsidP="00D74D02">
      <w:pPr>
        <w:pStyle w:val="PL"/>
        <w:rPr>
          <w:ins w:id="38" w:author="v0" w:date="2021-03-25T17:12:00Z"/>
        </w:rPr>
      </w:pPr>
      <w:ins w:id="39" w:author="v0" w:date="2021-03-25T17:12:00Z">
        <w:r>
          <w:rPr>
            <w:lang w:val="en-US"/>
          </w:rPr>
          <w:t xml:space="preserve">          </w:t>
        </w:r>
        <w:r w:rsidRPr="00B3056F">
          <w:rPr>
            <w:lang w:val="en-US"/>
          </w:rPr>
          <w:t>$ref: '#/components/schemas/</w:t>
        </w:r>
      </w:ins>
      <w:ins w:id="40" w:author="v0" w:date="2021-03-25T17:13:00Z">
        <w:r w:rsidRPr="005D42E1">
          <w:t>LcsBroadcastAssistanceTypesData</w:t>
        </w:r>
      </w:ins>
      <w:ins w:id="41" w:author="v0" w:date="2021-03-25T17:12:00Z">
        <w:r w:rsidRPr="00B3056F">
          <w:rPr>
            <w:lang w:val="en-US"/>
          </w:rPr>
          <w:t>'</w:t>
        </w:r>
      </w:ins>
    </w:p>
    <w:p w:rsidR="00D74D02" w:rsidRPr="00D74D02" w:rsidRDefault="00D74D02" w:rsidP="00D74D02">
      <w:pPr>
        <w:pStyle w:val="PL"/>
        <w:rPr>
          <w:lang w:val="en-US" w:eastAsia="zh-CN"/>
        </w:rPr>
      </w:pPr>
    </w:p>
    <w:p w:rsidR="00D74D02" w:rsidRDefault="00D74D02" w:rsidP="007B33C8">
      <w:pPr>
        <w:pStyle w:val="PL"/>
        <w:rPr>
          <w:lang w:val="en-US" w:eastAsia="zh-CN"/>
        </w:rPr>
      </w:pPr>
    </w:p>
    <w:p w:rsidR="00D74D02" w:rsidRPr="007B33C8" w:rsidRDefault="00D74D02" w:rsidP="007B33C8">
      <w:pPr>
        <w:pStyle w:val="PL"/>
        <w:rPr>
          <w:lang w:val="en-US" w:eastAsia="zh-CN"/>
        </w:rPr>
      </w:pPr>
    </w:p>
    <w:p w:rsidR="00B21C12" w:rsidRPr="000F0650" w:rsidRDefault="00B21C12" w:rsidP="00A11037">
      <w:pPr>
        <w:pStyle w:val="PL"/>
        <w:ind w:firstLine="390"/>
        <w:rPr>
          <w:lang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8D0" w:rsidRDefault="00DA18D0">
      <w:r>
        <w:separator/>
      </w:r>
    </w:p>
  </w:endnote>
  <w:endnote w:type="continuationSeparator" w:id="0">
    <w:p w:rsidR="00DA18D0" w:rsidRDefault="00DA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8D0" w:rsidRDefault="00DA18D0">
      <w:r>
        <w:separator/>
      </w:r>
    </w:p>
  </w:footnote>
  <w:footnote w:type="continuationSeparator" w:id="0">
    <w:p w:rsidR="00DA18D0" w:rsidRDefault="00DA1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77D65"/>
    <w:rsid w:val="0008029E"/>
    <w:rsid w:val="000A1A48"/>
    <w:rsid w:val="000A1F6F"/>
    <w:rsid w:val="000A6394"/>
    <w:rsid w:val="000A7E3E"/>
    <w:rsid w:val="000B05E2"/>
    <w:rsid w:val="000B7373"/>
    <w:rsid w:val="000B7FED"/>
    <w:rsid w:val="000C038A"/>
    <w:rsid w:val="000C6598"/>
    <w:rsid w:val="000D6A73"/>
    <w:rsid w:val="000E62E5"/>
    <w:rsid w:val="000F0650"/>
    <w:rsid w:val="000F40AA"/>
    <w:rsid w:val="00101945"/>
    <w:rsid w:val="00104C9D"/>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209B7"/>
    <w:rsid w:val="00227307"/>
    <w:rsid w:val="00232DBD"/>
    <w:rsid w:val="00236550"/>
    <w:rsid w:val="0025448A"/>
    <w:rsid w:val="00254BC2"/>
    <w:rsid w:val="0026004D"/>
    <w:rsid w:val="00260321"/>
    <w:rsid w:val="002640DD"/>
    <w:rsid w:val="00275D12"/>
    <w:rsid w:val="00284FEB"/>
    <w:rsid w:val="002860C4"/>
    <w:rsid w:val="002A4531"/>
    <w:rsid w:val="002B0334"/>
    <w:rsid w:val="002B54E2"/>
    <w:rsid w:val="002B5741"/>
    <w:rsid w:val="002C06C1"/>
    <w:rsid w:val="002C1083"/>
    <w:rsid w:val="002C123F"/>
    <w:rsid w:val="002C1428"/>
    <w:rsid w:val="002C3EA0"/>
    <w:rsid w:val="002E2375"/>
    <w:rsid w:val="002F379F"/>
    <w:rsid w:val="00305409"/>
    <w:rsid w:val="003207CD"/>
    <w:rsid w:val="00325383"/>
    <w:rsid w:val="003609EF"/>
    <w:rsid w:val="0036231A"/>
    <w:rsid w:val="0036373A"/>
    <w:rsid w:val="00374DD4"/>
    <w:rsid w:val="003804B6"/>
    <w:rsid w:val="00395061"/>
    <w:rsid w:val="003B78B0"/>
    <w:rsid w:val="003E0136"/>
    <w:rsid w:val="003E0C45"/>
    <w:rsid w:val="003E1A36"/>
    <w:rsid w:val="003E270D"/>
    <w:rsid w:val="003F6827"/>
    <w:rsid w:val="004030E4"/>
    <w:rsid w:val="00410371"/>
    <w:rsid w:val="004168C8"/>
    <w:rsid w:val="004242F1"/>
    <w:rsid w:val="00424FBB"/>
    <w:rsid w:val="0042584A"/>
    <w:rsid w:val="00425F57"/>
    <w:rsid w:val="004509E3"/>
    <w:rsid w:val="004536F2"/>
    <w:rsid w:val="004548B4"/>
    <w:rsid w:val="004562A4"/>
    <w:rsid w:val="00457B64"/>
    <w:rsid w:val="00464E00"/>
    <w:rsid w:val="00467183"/>
    <w:rsid w:val="004A0A72"/>
    <w:rsid w:val="004A23A9"/>
    <w:rsid w:val="004B2E5B"/>
    <w:rsid w:val="004B4B46"/>
    <w:rsid w:val="004B4CAC"/>
    <w:rsid w:val="004B75B7"/>
    <w:rsid w:val="004C144E"/>
    <w:rsid w:val="004E121E"/>
    <w:rsid w:val="004E1669"/>
    <w:rsid w:val="004E642D"/>
    <w:rsid w:val="004E7CA7"/>
    <w:rsid w:val="004F3EC6"/>
    <w:rsid w:val="004F64E1"/>
    <w:rsid w:val="0050797C"/>
    <w:rsid w:val="0051580D"/>
    <w:rsid w:val="00525A86"/>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3A8D"/>
    <w:rsid w:val="006674B7"/>
    <w:rsid w:val="0067132E"/>
    <w:rsid w:val="00676DFA"/>
    <w:rsid w:val="00680993"/>
    <w:rsid w:val="00681F81"/>
    <w:rsid w:val="00695808"/>
    <w:rsid w:val="00695F5D"/>
    <w:rsid w:val="006A3253"/>
    <w:rsid w:val="006A57F9"/>
    <w:rsid w:val="006B46FB"/>
    <w:rsid w:val="006C5326"/>
    <w:rsid w:val="006C712A"/>
    <w:rsid w:val="006C73F2"/>
    <w:rsid w:val="006E02BC"/>
    <w:rsid w:val="006E21FB"/>
    <w:rsid w:val="006F16EA"/>
    <w:rsid w:val="0070115E"/>
    <w:rsid w:val="007026A3"/>
    <w:rsid w:val="00710A90"/>
    <w:rsid w:val="007151AA"/>
    <w:rsid w:val="00745B5C"/>
    <w:rsid w:val="00750A62"/>
    <w:rsid w:val="0075393C"/>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7259"/>
    <w:rsid w:val="008040A8"/>
    <w:rsid w:val="008279FA"/>
    <w:rsid w:val="008358E3"/>
    <w:rsid w:val="00847E24"/>
    <w:rsid w:val="008626E7"/>
    <w:rsid w:val="00864230"/>
    <w:rsid w:val="008671C7"/>
    <w:rsid w:val="00870EE7"/>
    <w:rsid w:val="00881641"/>
    <w:rsid w:val="0088547B"/>
    <w:rsid w:val="008863B9"/>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25F16"/>
    <w:rsid w:val="00933CD3"/>
    <w:rsid w:val="00941E30"/>
    <w:rsid w:val="00944ED5"/>
    <w:rsid w:val="00951831"/>
    <w:rsid w:val="00956AF7"/>
    <w:rsid w:val="009777D9"/>
    <w:rsid w:val="00986925"/>
    <w:rsid w:val="00991B88"/>
    <w:rsid w:val="009952A8"/>
    <w:rsid w:val="009A5753"/>
    <w:rsid w:val="009A579D"/>
    <w:rsid w:val="009B532B"/>
    <w:rsid w:val="009C11A7"/>
    <w:rsid w:val="009C5534"/>
    <w:rsid w:val="009D025F"/>
    <w:rsid w:val="009E3297"/>
    <w:rsid w:val="009E5817"/>
    <w:rsid w:val="009E61B4"/>
    <w:rsid w:val="009E6268"/>
    <w:rsid w:val="009F001D"/>
    <w:rsid w:val="009F147E"/>
    <w:rsid w:val="009F40B2"/>
    <w:rsid w:val="009F4AFD"/>
    <w:rsid w:val="009F6C08"/>
    <w:rsid w:val="009F734F"/>
    <w:rsid w:val="00A012BB"/>
    <w:rsid w:val="00A11037"/>
    <w:rsid w:val="00A1275A"/>
    <w:rsid w:val="00A15600"/>
    <w:rsid w:val="00A21888"/>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6042"/>
    <w:rsid w:val="00AA2CBC"/>
    <w:rsid w:val="00AA6B87"/>
    <w:rsid w:val="00AB1E88"/>
    <w:rsid w:val="00AC5820"/>
    <w:rsid w:val="00AD1BE4"/>
    <w:rsid w:val="00AD1CD8"/>
    <w:rsid w:val="00AE4E14"/>
    <w:rsid w:val="00AE6000"/>
    <w:rsid w:val="00AE6208"/>
    <w:rsid w:val="00AF5C84"/>
    <w:rsid w:val="00B04E11"/>
    <w:rsid w:val="00B0511A"/>
    <w:rsid w:val="00B21C12"/>
    <w:rsid w:val="00B22D7F"/>
    <w:rsid w:val="00B258BB"/>
    <w:rsid w:val="00B3081C"/>
    <w:rsid w:val="00B35788"/>
    <w:rsid w:val="00B60290"/>
    <w:rsid w:val="00B643EE"/>
    <w:rsid w:val="00B64A36"/>
    <w:rsid w:val="00B64CBD"/>
    <w:rsid w:val="00B6578D"/>
    <w:rsid w:val="00B67B97"/>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C017CD"/>
    <w:rsid w:val="00C0745E"/>
    <w:rsid w:val="00C12166"/>
    <w:rsid w:val="00C171B4"/>
    <w:rsid w:val="00C30235"/>
    <w:rsid w:val="00C3107F"/>
    <w:rsid w:val="00C4052E"/>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42BC"/>
    <w:rsid w:val="00D50255"/>
    <w:rsid w:val="00D5370F"/>
    <w:rsid w:val="00D66520"/>
    <w:rsid w:val="00D7310B"/>
    <w:rsid w:val="00D74D02"/>
    <w:rsid w:val="00D87AF5"/>
    <w:rsid w:val="00D90364"/>
    <w:rsid w:val="00D96105"/>
    <w:rsid w:val="00D97397"/>
    <w:rsid w:val="00DA18D0"/>
    <w:rsid w:val="00DA53AE"/>
    <w:rsid w:val="00DB1448"/>
    <w:rsid w:val="00DB17C6"/>
    <w:rsid w:val="00DC1895"/>
    <w:rsid w:val="00DD5A41"/>
    <w:rsid w:val="00DE34CF"/>
    <w:rsid w:val="00DE4983"/>
    <w:rsid w:val="00DE7FAB"/>
    <w:rsid w:val="00DF30F2"/>
    <w:rsid w:val="00E07E12"/>
    <w:rsid w:val="00E13322"/>
    <w:rsid w:val="00E13F3D"/>
    <w:rsid w:val="00E34898"/>
    <w:rsid w:val="00E45FC1"/>
    <w:rsid w:val="00E47E5C"/>
    <w:rsid w:val="00E52F89"/>
    <w:rsid w:val="00E8079D"/>
    <w:rsid w:val="00E95957"/>
    <w:rsid w:val="00EB09B7"/>
    <w:rsid w:val="00EB1772"/>
    <w:rsid w:val="00ED531C"/>
    <w:rsid w:val="00EE06FF"/>
    <w:rsid w:val="00EE7D7C"/>
    <w:rsid w:val="00EF498B"/>
    <w:rsid w:val="00F0118A"/>
    <w:rsid w:val="00F116F8"/>
    <w:rsid w:val="00F1506B"/>
    <w:rsid w:val="00F22821"/>
    <w:rsid w:val="00F254FF"/>
    <w:rsid w:val="00F25D98"/>
    <w:rsid w:val="00F25E64"/>
    <w:rsid w:val="00F26888"/>
    <w:rsid w:val="00F300FB"/>
    <w:rsid w:val="00F37C64"/>
    <w:rsid w:val="00F41BE8"/>
    <w:rsid w:val="00F4253B"/>
    <w:rsid w:val="00F473AE"/>
    <w:rsid w:val="00F61C94"/>
    <w:rsid w:val="00F71FCD"/>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DD91A-31B3-4898-A7F9-3DEFB4465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36</cp:revision>
  <cp:lastPrinted>1900-12-31T16:00:00Z</cp:lastPrinted>
  <dcterms:created xsi:type="dcterms:W3CDTF">2021-03-19T02:48:00Z</dcterms:created>
  <dcterms:modified xsi:type="dcterms:W3CDTF">2021-04-06T03:01:00Z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